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708CEB09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1D22C3">
        <w:rPr>
          <w:b/>
          <w:noProof/>
          <w:sz w:val="24"/>
        </w:rPr>
        <w:t>161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AE703" w:rsidR="001E41F3" w:rsidRPr="00410371" w:rsidRDefault="00D67EC1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</w:t>
              </w:r>
              <w:r w:rsidR="00B31195">
                <w:rPr>
                  <w:b/>
                  <w:noProof/>
                  <w:sz w:val="28"/>
                </w:rPr>
                <w:t>6</w:t>
              </w:r>
              <w:r w:rsidR="005D02D4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3FFCE" w:rsidR="001E41F3" w:rsidRPr="00410371" w:rsidRDefault="001D22C3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D67E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D2293" w:rsidR="001E41F3" w:rsidRPr="00410371" w:rsidRDefault="00D67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B31195">
                <w:rPr>
                  <w:b/>
                  <w:noProof/>
                  <w:sz w:val="28"/>
                </w:rPr>
                <w:t>3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27902" w:rsidR="001E41F3" w:rsidRDefault="005D0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Feature negotiation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D67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D67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23C2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4DED48" w:rsidR="001E41F3" w:rsidRDefault="00D67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5D02D4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1D22C3">
                <w:rPr>
                  <w:noProof/>
                </w:rPr>
                <w:t>17</w:t>
              </w:r>
              <w:bookmarkStart w:id="1" w:name="_GoBack"/>
              <w:bookmarkEnd w:id="1"/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D67E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23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D67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DB5F" w14:textId="30DA9226" w:rsidR="00645BD6" w:rsidRDefault="00B31195" w:rsidP="001207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ES3XX</w:t>
            </w:r>
            <w:r w:rsidR="0012071A">
              <w:rPr>
                <w:lang w:val="en-US"/>
              </w:rPr>
              <w:t xml:space="preserve"> is a mandatory feature </w:t>
            </w:r>
            <w:r w:rsidR="00DD7BD8">
              <w:rPr>
                <w:lang w:val="en-US"/>
              </w:rPr>
              <w:t>supported by</w:t>
            </w:r>
            <w:r w:rsidR="0012071A">
              <w:rPr>
                <w:lang w:val="en-US"/>
              </w:rPr>
              <w:t xml:space="preserve"> </w:t>
            </w:r>
            <w:r>
              <w:rPr>
                <w:lang w:val="en-US"/>
              </w:rPr>
              <w:t>UCMF</w:t>
            </w:r>
            <w:r w:rsidR="00DD7BD8">
              <w:rPr>
                <w:lang w:val="en-US"/>
              </w:rPr>
              <w:t>, UCMF</w:t>
            </w:r>
            <w:r w:rsidR="0012071A">
              <w:rPr>
                <w:lang w:val="en-US"/>
              </w:rPr>
              <w:t xml:space="preserve"> shall indicate the support of this feature in </w:t>
            </w:r>
            <w:proofErr w:type="spellStart"/>
            <w:r w:rsidR="0012071A">
              <w:rPr>
                <w:lang w:val="en-US"/>
              </w:rPr>
              <w:t>SupportedFeatures</w:t>
            </w:r>
            <w:proofErr w:type="spellEnd"/>
            <w:r w:rsidR="0012071A">
              <w:rPr>
                <w:lang w:val="en-US"/>
              </w:rPr>
              <w:t xml:space="preserve"> data type.</w:t>
            </w:r>
          </w:p>
          <w:p w14:paraId="6FBEFA1F" w14:textId="77777777" w:rsidR="00D538F4" w:rsidRDefault="00D538F4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53F8901E" w:rsidR="00D538F4" w:rsidRPr="0012071A" w:rsidRDefault="00FF52D6" w:rsidP="0012071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The description of </w:t>
            </w:r>
            <w:r>
              <w:rPr>
                <w:rFonts w:cs="Arial"/>
              </w:rPr>
              <w:t>Feature negotiation needs to be updated to remove the restriction on optional feature.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447F9" w:rsidR="00645BD6" w:rsidRDefault="00645BD6" w:rsidP="001A6C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 w:rsidR="00FF52D6">
              <w:rPr>
                <w:lang w:val="en-US" w:eastAsia="zh-CN"/>
              </w:rPr>
              <w:t xml:space="preserve">description of </w:t>
            </w:r>
            <w:r w:rsidR="00FF52D6">
              <w:rPr>
                <w:rFonts w:cs="Arial"/>
              </w:rPr>
              <w:t>Feature negotiation</w:t>
            </w:r>
            <w:r w:rsidR="001A6CFB">
              <w:rPr>
                <w:lang w:val="en-US" w:eastAsia="zh-CN"/>
              </w:rPr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31D121F8" w:rsidR="00645BD6" w:rsidRDefault="00FF52D6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  <w:r w:rsidR="00645BD6">
              <w:rPr>
                <w:noProof/>
              </w:rPr>
              <w:t>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88093" w:rsidR="001E41F3" w:rsidRDefault="001F5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6.1.3.2.3.1, 6.1.3.3.3.1, 6.1.6.2.3, 6.1.6.2.6, 6.1.6.2.7, 6.1.8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11511F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FF52D6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BF2F905" w:rsidR="009D7FEB" w:rsidRDefault="009D7FEB" w:rsidP="009D7FEB">
      <w:pPr>
        <w:rPr>
          <w:noProof/>
        </w:rPr>
      </w:pPr>
    </w:p>
    <w:p w14:paraId="41D29E7A" w14:textId="77777777" w:rsidR="00087EDD" w:rsidRPr="00384E92" w:rsidRDefault="00087EDD" w:rsidP="00087EDD">
      <w:pPr>
        <w:pStyle w:val="6"/>
        <w:numPr>
          <w:ilvl w:val="5"/>
          <w:numId w:val="0"/>
        </w:numPr>
        <w:ind w:left="1152" w:hanging="432"/>
      </w:pPr>
      <w:bookmarkStart w:id="2" w:name="_Toc21954286"/>
      <w:bookmarkStart w:id="3" w:name="_Toc25048067"/>
      <w:bookmarkStart w:id="4" w:name="_Toc34143442"/>
      <w:bookmarkStart w:id="5" w:name="_Toc34750912"/>
      <w:bookmarkStart w:id="6" w:name="_Toc34751673"/>
      <w:bookmarkStart w:id="7" w:name="_Toc35941021"/>
      <w:bookmarkStart w:id="8" w:name="_Toc43283921"/>
      <w:bookmarkStart w:id="9" w:name="_Toc49762916"/>
      <w:bookmarkStart w:id="10" w:name="_Toc51925770"/>
      <w:bookmarkStart w:id="11" w:name="_Toc51925871"/>
      <w:bookmarkStart w:id="12" w:name="_Toc161906242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167F9E" w14:textId="77777777" w:rsidR="00087EDD" w:rsidRDefault="00087EDD" w:rsidP="00087EDD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14:paraId="222AAD50" w14:textId="77777777" w:rsidR="00087EDD" w:rsidRDefault="00087EDD" w:rsidP="00087EDD">
      <w:r>
        <w:t>This method shall support the URI query parameters specified in table 6.1.3.2.3.1-1.</w:t>
      </w:r>
    </w:p>
    <w:p w14:paraId="5A479287" w14:textId="77777777" w:rsidR="00087EDD" w:rsidRPr="00384E92" w:rsidRDefault="00087EDD" w:rsidP="00087EDD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087EDD" w:rsidRPr="00384E92" w14:paraId="63991A92" w14:textId="77777777" w:rsidTr="00B8012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D354A" w14:textId="77777777" w:rsidR="00087EDD" w:rsidRPr="001769FF" w:rsidRDefault="00087EDD" w:rsidP="00B80120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20F1C" w14:textId="77777777" w:rsidR="00087EDD" w:rsidRPr="001769FF" w:rsidRDefault="00087EDD" w:rsidP="00B80120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A53A0" w14:textId="77777777" w:rsidR="00087EDD" w:rsidRPr="001769FF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712A5" w14:textId="77777777" w:rsidR="00087EDD" w:rsidRPr="001769FF" w:rsidRDefault="00087EDD" w:rsidP="00B80120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52FE88" w14:textId="77777777" w:rsidR="00087EDD" w:rsidRPr="001769FF" w:rsidRDefault="00087EDD" w:rsidP="00B80120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BA942" w14:textId="77777777" w:rsidR="00087EDD" w:rsidRDefault="00087EDD" w:rsidP="00B80120">
            <w:pPr>
              <w:pStyle w:val="TAH"/>
            </w:pPr>
            <w:r>
              <w:t>Applicability</w:t>
            </w:r>
          </w:p>
        </w:tc>
      </w:tr>
      <w:tr w:rsidR="00087EDD" w:rsidRPr="00384E92" w14:paraId="3BC4944F" w14:textId="77777777" w:rsidTr="00B8012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9D4BD4" w14:textId="77777777" w:rsidR="00087EDD" w:rsidRPr="001769FF" w:rsidRDefault="00087EDD" w:rsidP="00B80120">
            <w:pPr>
              <w:pStyle w:val="TAL"/>
            </w:pPr>
            <w:r>
              <w:rPr>
                <w:lang w:val="es-ES"/>
              </w:rPr>
              <w:t>ue-radio-capa-id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2B000" w14:textId="77777777" w:rsidR="00087EDD" w:rsidRPr="001769FF" w:rsidRDefault="00087EDD" w:rsidP="00B80120">
            <w:pPr>
              <w:pStyle w:val="TAL"/>
            </w:pPr>
            <w:r>
              <w:rPr>
                <w:lang w:val="es-ES"/>
              </w:rPr>
              <w:t>UeRadioCapaId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6BB60" w14:textId="77777777" w:rsidR="00087EDD" w:rsidRPr="001769FF" w:rsidRDefault="00087EDD" w:rsidP="00B8012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F47BE" w14:textId="77777777" w:rsidR="00087EDD" w:rsidRPr="001769FF" w:rsidRDefault="00087EDD" w:rsidP="00B80120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CFECDC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PLMN assigned or Manufacturer assigned UE Radio Capability ID used to retrieve a dictionary entry.</w:t>
            </w:r>
          </w:p>
          <w:p w14:paraId="11BE8D8A" w14:textId="77777777" w:rsidR="00087EDD" w:rsidRPr="001769FF" w:rsidRDefault="00087EDD" w:rsidP="00B80120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8A3E6" w14:textId="77777777" w:rsidR="00087EDD" w:rsidRPr="001769FF" w:rsidRDefault="00087EDD" w:rsidP="00B80120">
            <w:pPr>
              <w:pStyle w:val="TAL"/>
            </w:pPr>
          </w:p>
        </w:tc>
      </w:tr>
      <w:tr w:rsidR="00087EDD" w:rsidRPr="00384E92" w14:paraId="6562EF76" w14:textId="77777777" w:rsidTr="00B8012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A67CC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rac-format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CF9CB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RacFormat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79DD0" w14:textId="77777777" w:rsidR="00087EDD" w:rsidRDefault="00087EDD" w:rsidP="00B80120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E0FD3" w14:textId="77777777" w:rsidR="00087EDD" w:rsidDel="008A791B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A1F4A2" w14:textId="77777777" w:rsidR="00087EDD" w:rsidDel="008A791B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Coding format in which UE Radio Access Capability Information needs to be provided. See the clause 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2C2AA" w14:textId="77777777" w:rsidR="00087EDD" w:rsidRPr="001769FF" w:rsidRDefault="00087EDD" w:rsidP="00B80120">
            <w:pPr>
              <w:pStyle w:val="TAL"/>
            </w:pPr>
          </w:p>
        </w:tc>
      </w:tr>
      <w:tr w:rsidR="00087EDD" w:rsidRPr="00384E92" w14:paraId="7C0BA38E" w14:textId="77777777" w:rsidTr="00B8012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897DE0" w14:textId="77777777" w:rsidR="00087EDD" w:rsidRDefault="00087EDD" w:rsidP="00B80120">
            <w:pPr>
              <w:pStyle w:val="TAL"/>
              <w:rPr>
                <w:lang w:val="es-ES"/>
              </w:rPr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EC573" w14:textId="77777777" w:rsidR="00087EDD" w:rsidRDefault="00087EDD" w:rsidP="00B80120">
            <w:pPr>
              <w:pStyle w:val="TAL"/>
              <w:rPr>
                <w:lang w:val="es-ES"/>
              </w:rPr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9CD21" w14:textId="77777777" w:rsidR="00087EDD" w:rsidRDefault="00087EDD" w:rsidP="00B80120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F4AAC" w14:textId="77777777" w:rsidR="00087EDD" w:rsidRDefault="00087EDD" w:rsidP="00B80120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00809A" w14:textId="65993376" w:rsidR="00087EDD" w:rsidRDefault="00087EDD" w:rsidP="00B80120">
            <w:pPr>
              <w:pStyle w:val="TAL"/>
              <w:rPr>
                <w:lang w:val="es-ES"/>
              </w:rPr>
            </w:pPr>
            <w:r w:rsidRPr="00421444">
              <w:t xml:space="preserve">This IE shall be present if at least one </w:t>
            </w:r>
            <w:del w:id="13" w:author="Huawei" w:date="2024-05-09T14:55:00Z">
              <w:r w:rsidRPr="00421444" w:rsidDel="001F5F79">
                <w:delText xml:space="preserve">optional </w:delText>
              </w:r>
            </w:del>
            <w:r w:rsidRPr="00421444">
              <w:t>feature defined in clause</w:t>
            </w:r>
            <w:r>
              <w:t> </w:t>
            </w:r>
            <w:r w:rsidRPr="00421444">
              <w:t>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25ECD" w14:textId="77777777" w:rsidR="00087EDD" w:rsidRPr="001769FF" w:rsidRDefault="00087EDD" w:rsidP="00B80120">
            <w:pPr>
              <w:pStyle w:val="TAL"/>
            </w:pPr>
          </w:p>
        </w:tc>
      </w:tr>
    </w:tbl>
    <w:p w14:paraId="658E6A8E" w14:textId="77777777" w:rsidR="00087EDD" w:rsidRDefault="00087EDD" w:rsidP="00087EDD"/>
    <w:p w14:paraId="239AC00D" w14:textId="77777777" w:rsidR="00087EDD" w:rsidRPr="00384E92" w:rsidRDefault="00087EDD" w:rsidP="00087EDD">
      <w:r>
        <w:t>This method shall support the request data structures specified in table 6.1.3.2.3.1-2 and the response data structures and response codes specified in table 6.1.3.2.3.1-3.</w:t>
      </w:r>
    </w:p>
    <w:p w14:paraId="02C66CDF" w14:textId="77777777" w:rsidR="00087EDD" w:rsidRPr="001769FF" w:rsidRDefault="00087EDD" w:rsidP="00087EDD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7EDD" w:rsidRPr="001769FF" w14:paraId="75BE4553" w14:textId="77777777" w:rsidTr="00B8012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B58B1" w14:textId="77777777" w:rsidR="00087EDD" w:rsidRPr="001769FF" w:rsidRDefault="00087EDD" w:rsidP="00B80120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64231" w14:textId="77777777" w:rsidR="00087EDD" w:rsidRPr="001769FF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60BA6" w14:textId="77777777" w:rsidR="00087EDD" w:rsidRPr="001769FF" w:rsidRDefault="00087EDD" w:rsidP="00B80120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A99B79" w14:textId="77777777" w:rsidR="00087EDD" w:rsidRPr="001769FF" w:rsidRDefault="00087EDD" w:rsidP="00B80120">
            <w:pPr>
              <w:pStyle w:val="TAH"/>
            </w:pPr>
            <w:r>
              <w:t>Description</w:t>
            </w:r>
          </w:p>
        </w:tc>
      </w:tr>
      <w:tr w:rsidR="00087EDD" w:rsidRPr="001769FF" w14:paraId="1E403FE6" w14:textId="77777777" w:rsidTr="00B8012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66F39" w14:textId="77777777" w:rsidR="00087EDD" w:rsidRPr="001769FF" w:rsidRDefault="00087EDD" w:rsidP="00B80120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B11B" w14:textId="77777777" w:rsidR="00087EDD" w:rsidRPr="001769FF" w:rsidRDefault="00087EDD" w:rsidP="00B8012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12A8" w14:textId="77777777" w:rsidR="00087EDD" w:rsidRPr="001769FF" w:rsidRDefault="00087EDD" w:rsidP="00B8012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07333" w14:textId="77777777" w:rsidR="00087EDD" w:rsidRPr="001769FF" w:rsidRDefault="00087EDD" w:rsidP="00B80120">
            <w:pPr>
              <w:pStyle w:val="TAL"/>
            </w:pPr>
          </w:p>
        </w:tc>
      </w:tr>
    </w:tbl>
    <w:p w14:paraId="21E02243" w14:textId="77777777" w:rsidR="00087EDD" w:rsidRDefault="00087EDD" w:rsidP="00087EDD"/>
    <w:p w14:paraId="2E8F37A9" w14:textId="77777777" w:rsidR="00087EDD" w:rsidRPr="001769FF" w:rsidRDefault="00087EDD" w:rsidP="00087EDD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87EDD" w:rsidRPr="001769FF" w14:paraId="441F6EF7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727A2" w14:textId="77777777" w:rsidR="00087EDD" w:rsidRPr="001769FF" w:rsidRDefault="00087EDD" w:rsidP="00B80120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85880" w14:textId="77777777" w:rsidR="00087EDD" w:rsidRPr="001769FF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820DB" w14:textId="77777777" w:rsidR="00087EDD" w:rsidRPr="001769FF" w:rsidRDefault="00087EDD" w:rsidP="00B80120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1633A" w14:textId="77777777" w:rsidR="00087EDD" w:rsidRPr="001769FF" w:rsidRDefault="00087EDD" w:rsidP="00B80120">
            <w:pPr>
              <w:pStyle w:val="TAH"/>
            </w:pPr>
            <w:r w:rsidRPr="001769FF">
              <w:t>Response</w:t>
            </w:r>
          </w:p>
          <w:p w14:paraId="002870AE" w14:textId="77777777" w:rsidR="00087EDD" w:rsidRPr="001769FF" w:rsidRDefault="00087EDD" w:rsidP="00B80120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77710" w14:textId="77777777" w:rsidR="00087EDD" w:rsidRPr="001769FF" w:rsidRDefault="00087EDD" w:rsidP="00B80120">
            <w:pPr>
              <w:pStyle w:val="TAH"/>
            </w:pPr>
            <w:r>
              <w:t>Description</w:t>
            </w:r>
          </w:p>
        </w:tc>
      </w:tr>
      <w:tr w:rsidR="00087EDD" w:rsidRPr="001769FF" w14:paraId="7F5DC87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0CCE8" w14:textId="77777777" w:rsidR="00087EDD" w:rsidRDefault="00087EDD" w:rsidP="00B80120">
            <w:pPr>
              <w:pStyle w:val="TAL"/>
            </w:pPr>
            <w:r>
              <w:rPr>
                <w:lang w:val="es-ES"/>
              </w:rPr>
              <w:t>DicEntryData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8539" w14:textId="77777777" w:rsidR="00087EDD" w:rsidRDefault="00087EDD" w:rsidP="00B80120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0A43C" w14:textId="77777777" w:rsidR="00087EDD" w:rsidRPr="00A5657B" w:rsidRDefault="00087EDD" w:rsidP="00B80120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8B68" w14:textId="77777777" w:rsidR="00087EDD" w:rsidRPr="001769FF" w:rsidRDefault="00087EDD" w:rsidP="00B80120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5E70E" w14:textId="77777777" w:rsidR="00087EDD" w:rsidRPr="001769FF" w:rsidRDefault="00087EDD" w:rsidP="00B8012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087EDD" w:rsidRPr="001769FF" w14:paraId="07437817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183C2" w14:textId="77777777" w:rsidR="00087EDD" w:rsidRDefault="00087EDD" w:rsidP="00B80120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783A" w14:textId="77777777" w:rsidR="00087EDD" w:rsidRDefault="00087EDD" w:rsidP="00B8012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1F3C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03CA7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13B63F" w14:textId="77777777" w:rsidR="00087EDD" w:rsidRDefault="00087EDD" w:rsidP="00B8012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</w:p>
        </w:tc>
      </w:tr>
      <w:tr w:rsidR="00087EDD" w:rsidRPr="001769FF" w14:paraId="56BF4213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2BEBB" w14:textId="77777777" w:rsidR="00087EDD" w:rsidRDefault="00087EDD" w:rsidP="00B80120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BE47F" w14:textId="77777777" w:rsidR="00087EDD" w:rsidRDefault="00087EDD" w:rsidP="00B8012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D0CD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1B31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C1504" w14:textId="77777777" w:rsidR="00087EDD" w:rsidRDefault="00087EDD" w:rsidP="00B8012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</w:p>
        </w:tc>
      </w:tr>
      <w:tr w:rsidR="00087EDD" w:rsidRPr="001769FF" w14:paraId="45B41431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6A40E" w14:textId="77777777" w:rsidR="00087EDD" w:rsidRDefault="00087EDD" w:rsidP="00B80120">
            <w:pPr>
              <w:pStyle w:val="TAL"/>
            </w:pPr>
            <w:r>
              <w:rPr>
                <w:lang w:val="es-ES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55B2" w14:textId="77777777" w:rsidR="00087EDD" w:rsidRDefault="00087EDD" w:rsidP="00B80120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78BD" w14:textId="77777777" w:rsidR="00087EDD" w:rsidRPr="00A5657B" w:rsidRDefault="00087EDD" w:rsidP="00B80120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CACB" w14:textId="77777777" w:rsidR="00087EDD" w:rsidRPr="001769FF" w:rsidRDefault="00087EDD" w:rsidP="00B80120">
            <w:pPr>
              <w:pStyle w:val="TAL"/>
            </w:pPr>
            <w:r>
              <w:rPr>
                <w:lang w:val="es-ES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8A94F" w14:textId="77777777" w:rsidR="00087EDD" w:rsidRPr="001769FF" w:rsidRDefault="00087EDD" w:rsidP="00B8012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087EDD" w:rsidRPr="001769FF" w14:paraId="1D2256AA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76322" w14:textId="77777777" w:rsidR="00087EDD" w:rsidRDefault="00087EDD" w:rsidP="00B8012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E632" w14:textId="77777777" w:rsidR="00087EDD" w:rsidRDefault="00087EDD" w:rsidP="00B8012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5D3A5" w14:textId="77777777" w:rsidR="00087EDD" w:rsidRPr="00A5657B" w:rsidRDefault="00087EDD" w:rsidP="00B8012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45B8" w14:textId="77777777" w:rsidR="00087EDD" w:rsidRPr="001769FF" w:rsidRDefault="00087EDD" w:rsidP="00B8012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08972" w14:textId="77777777" w:rsidR="00087EDD" w:rsidRDefault="00087EDD" w:rsidP="00B80120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4D25BFF1" w14:textId="77777777" w:rsidR="00087EDD" w:rsidRDefault="00087EDD" w:rsidP="00B80120">
            <w:pPr>
              <w:pStyle w:val="TAL"/>
              <w:ind w:left="284"/>
            </w:pPr>
            <w:bookmarkStart w:id="14" w:name="_PERM_MCCTEMPBM_CRPT03720007___2"/>
            <w:r>
              <w:t>- NO_DICTIONARY_ENTRY_FOUND</w:t>
            </w:r>
          </w:p>
          <w:p w14:paraId="3C415F1C" w14:textId="77777777" w:rsidR="00087EDD" w:rsidRDefault="00087EDD" w:rsidP="00B80120">
            <w:pPr>
              <w:pStyle w:val="TAL"/>
              <w:ind w:left="284"/>
            </w:pPr>
            <w:r>
              <w:t>- OUT_DATED_VERSION_ID_IN_RAC_ID</w:t>
            </w:r>
          </w:p>
          <w:p w14:paraId="32EA97DB" w14:textId="77777777" w:rsidR="00087EDD" w:rsidRDefault="00087EDD" w:rsidP="00B80120">
            <w:pPr>
              <w:pStyle w:val="TAL"/>
              <w:ind w:left="284"/>
            </w:pPr>
          </w:p>
          <w:p w14:paraId="6CD06880" w14:textId="77777777" w:rsidR="00087EDD" w:rsidRDefault="00087EDD" w:rsidP="00B80120">
            <w:pPr>
              <w:pStyle w:val="TAL"/>
              <w:ind w:left="284"/>
            </w:pPr>
          </w:p>
          <w:bookmarkEnd w:id="14"/>
          <w:p w14:paraId="1245DC55" w14:textId="77777777" w:rsidR="00087EDD" w:rsidRPr="001769FF" w:rsidRDefault="00087EDD" w:rsidP="00B80120">
            <w:pPr>
              <w:pStyle w:val="TAL"/>
            </w:pPr>
            <w:r>
              <w:t>See table 6.1.7.3-1 for the description of this error.</w:t>
            </w:r>
          </w:p>
        </w:tc>
      </w:tr>
      <w:tr w:rsidR="00087EDD" w:rsidRPr="001769FF" w14:paraId="05FBCFA3" w14:textId="77777777" w:rsidTr="00B8012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36A8F" w14:textId="77777777" w:rsidR="00087EDD" w:rsidRPr="001769FF" w:rsidRDefault="00087EDD" w:rsidP="00B80120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</w:tc>
      </w:tr>
    </w:tbl>
    <w:p w14:paraId="285951F8" w14:textId="77777777" w:rsidR="00087EDD" w:rsidRDefault="00087EDD" w:rsidP="00087EDD"/>
    <w:p w14:paraId="05AA61F3" w14:textId="77777777" w:rsidR="00087EDD" w:rsidRDefault="00087EDD" w:rsidP="00087EDD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7EDD" w:rsidRPr="00D67AB2" w14:paraId="307B70E6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C6C5C" w14:textId="77777777" w:rsidR="00087EDD" w:rsidRPr="00D67AB2" w:rsidRDefault="00087EDD" w:rsidP="00B8012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5F164" w14:textId="77777777" w:rsidR="00087EDD" w:rsidRPr="00D67AB2" w:rsidRDefault="00087EDD" w:rsidP="00B8012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A7FCA" w14:textId="77777777" w:rsidR="00087EDD" w:rsidRPr="00D67AB2" w:rsidRDefault="00087EDD" w:rsidP="00B8012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548E4" w14:textId="77777777" w:rsidR="00087EDD" w:rsidRPr="00D67AB2" w:rsidRDefault="00087EDD" w:rsidP="00B8012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EA2ADF" w14:textId="77777777" w:rsidR="00087EDD" w:rsidRPr="00D67AB2" w:rsidRDefault="00087EDD" w:rsidP="00B80120">
            <w:pPr>
              <w:pStyle w:val="TAH"/>
            </w:pPr>
            <w:r w:rsidRPr="00D67AB2">
              <w:t>Description</w:t>
            </w:r>
          </w:p>
        </w:tc>
      </w:tr>
      <w:tr w:rsidR="00087EDD" w:rsidRPr="00D67AB2" w14:paraId="60BE98D1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A6F0C3" w14:textId="77777777" w:rsidR="00087EDD" w:rsidRPr="00D67AB2" w:rsidRDefault="00087EDD" w:rsidP="00B8012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F2E13" w14:textId="77777777" w:rsidR="00087EDD" w:rsidRPr="00D67AB2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76272" w14:textId="77777777" w:rsidR="00087EDD" w:rsidRPr="00D67AB2" w:rsidRDefault="00087EDD" w:rsidP="00B8012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89D90" w14:textId="77777777" w:rsidR="00087EDD" w:rsidRPr="00D67AB2" w:rsidRDefault="00087EDD" w:rsidP="00B8012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E1513E" w14:textId="77777777" w:rsidR="00087EDD" w:rsidRDefault="00087EDD" w:rsidP="00B8012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2DF66648" w14:textId="77777777" w:rsidR="00087EDD" w:rsidRPr="00D67AB2" w:rsidRDefault="00087EDD" w:rsidP="00B80120">
            <w:pPr>
              <w:pStyle w:val="TAL"/>
            </w:pPr>
            <w:r>
              <w:t>For the case, when a request is redirected to the same target resource via a different SCP, see clause 6.10.9.1 in 3GPP TS 29.500 [4].</w:t>
            </w:r>
          </w:p>
        </w:tc>
      </w:tr>
      <w:tr w:rsidR="00087EDD" w:rsidRPr="00D67AB2" w14:paraId="31506640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F980C4" w14:textId="77777777" w:rsidR="00087EDD" w:rsidRPr="004B4AEB" w:rsidRDefault="00087EDD" w:rsidP="00B80120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95D4" w14:textId="77777777" w:rsidR="00087EDD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9A974" w14:textId="77777777" w:rsidR="00087EDD" w:rsidRDefault="00087EDD" w:rsidP="00B8012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68CE6" w14:textId="77777777" w:rsidR="00087EDD" w:rsidRPr="00D67AB2" w:rsidRDefault="00087EDD" w:rsidP="00B8012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B83184" w14:textId="77777777" w:rsidR="00087EDD" w:rsidRPr="00D70312" w:rsidRDefault="00087EDD" w:rsidP="00B8012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46F8229" w14:textId="77777777" w:rsidR="00087EDD" w:rsidRDefault="00087EDD" w:rsidP="00087EDD"/>
    <w:p w14:paraId="74E141B9" w14:textId="77777777" w:rsidR="00087EDD" w:rsidRDefault="00087EDD" w:rsidP="00087EDD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7EDD" w:rsidRPr="00D67AB2" w14:paraId="7D8FFD97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34687" w14:textId="77777777" w:rsidR="00087EDD" w:rsidRPr="00D67AB2" w:rsidRDefault="00087EDD" w:rsidP="00B8012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56750" w14:textId="77777777" w:rsidR="00087EDD" w:rsidRPr="00D67AB2" w:rsidRDefault="00087EDD" w:rsidP="00B8012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195E" w14:textId="77777777" w:rsidR="00087EDD" w:rsidRPr="00D67AB2" w:rsidRDefault="00087EDD" w:rsidP="00B8012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EFE0E" w14:textId="77777777" w:rsidR="00087EDD" w:rsidRPr="00D67AB2" w:rsidRDefault="00087EDD" w:rsidP="00B8012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E54B8C" w14:textId="77777777" w:rsidR="00087EDD" w:rsidRPr="00D67AB2" w:rsidRDefault="00087EDD" w:rsidP="00B80120">
            <w:pPr>
              <w:pStyle w:val="TAH"/>
            </w:pPr>
            <w:r w:rsidRPr="00D67AB2">
              <w:t>Description</w:t>
            </w:r>
          </w:p>
        </w:tc>
      </w:tr>
      <w:tr w:rsidR="00087EDD" w:rsidRPr="00D67AB2" w14:paraId="6AAC06A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0091DA" w14:textId="77777777" w:rsidR="00087EDD" w:rsidRPr="00D67AB2" w:rsidRDefault="00087EDD" w:rsidP="00B8012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825BE" w14:textId="77777777" w:rsidR="00087EDD" w:rsidRPr="00D67AB2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CEA27" w14:textId="77777777" w:rsidR="00087EDD" w:rsidRPr="00D67AB2" w:rsidRDefault="00087EDD" w:rsidP="00B8012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FA4DE" w14:textId="77777777" w:rsidR="00087EDD" w:rsidRPr="00D67AB2" w:rsidRDefault="00087EDD" w:rsidP="00B8012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54DC85" w14:textId="77777777" w:rsidR="00087EDD" w:rsidRDefault="00087EDD" w:rsidP="00B8012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09CCE89" w14:textId="77777777" w:rsidR="00087EDD" w:rsidRPr="00D67AB2" w:rsidRDefault="00087EDD" w:rsidP="00B80120">
            <w:pPr>
              <w:pStyle w:val="TAL"/>
            </w:pPr>
            <w:r>
              <w:t>For the case, when a request is redirected to the same target resource via a different SCP, see clause 6.10.9.1 in 3GPP TS 29.500 [4].</w:t>
            </w:r>
          </w:p>
        </w:tc>
      </w:tr>
      <w:tr w:rsidR="00087EDD" w:rsidRPr="00D67AB2" w14:paraId="32377BA9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921CB" w14:textId="77777777" w:rsidR="00087EDD" w:rsidRPr="008606D8" w:rsidRDefault="00087EDD" w:rsidP="00B80120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47C0" w14:textId="77777777" w:rsidR="00087EDD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79D3E" w14:textId="77777777" w:rsidR="00087EDD" w:rsidRDefault="00087EDD" w:rsidP="00B8012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1D2D" w14:textId="77777777" w:rsidR="00087EDD" w:rsidRPr="00D67AB2" w:rsidRDefault="00087EDD" w:rsidP="00B8012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D43664" w14:textId="77777777" w:rsidR="00087EDD" w:rsidRPr="00D70312" w:rsidRDefault="00087EDD" w:rsidP="00B8012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6EE783E" w14:textId="77777777" w:rsidR="00F71123" w:rsidRPr="00087EDD" w:rsidRDefault="00F71123" w:rsidP="00F71123"/>
    <w:p w14:paraId="1A9CE9F5" w14:textId="77777777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04AE9" w14:textId="5CE639BA" w:rsidR="007D1501" w:rsidRDefault="007D1501" w:rsidP="009D7FEB">
      <w:pPr>
        <w:rPr>
          <w:noProof/>
          <w:lang w:val="en-US"/>
        </w:rPr>
      </w:pPr>
    </w:p>
    <w:p w14:paraId="14CD337D" w14:textId="77777777" w:rsidR="00087EDD" w:rsidRPr="00384E92" w:rsidRDefault="00087EDD" w:rsidP="00087EDD">
      <w:pPr>
        <w:pStyle w:val="6"/>
        <w:numPr>
          <w:ilvl w:val="5"/>
          <w:numId w:val="0"/>
        </w:numPr>
        <w:ind w:left="1152" w:hanging="432"/>
      </w:pPr>
      <w:bookmarkStart w:id="15" w:name="_Toc21954296"/>
      <w:bookmarkStart w:id="16" w:name="_Toc25048077"/>
      <w:bookmarkStart w:id="17" w:name="_Toc34143449"/>
      <w:bookmarkStart w:id="18" w:name="_Toc34750919"/>
      <w:bookmarkStart w:id="19" w:name="_Toc34751680"/>
      <w:bookmarkStart w:id="20" w:name="_Toc35941028"/>
      <w:bookmarkStart w:id="21" w:name="_Toc43283928"/>
      <w:bookmarkStart w:id="22" w:name="_Toc49762923"/>
      <w:bookmarkStart w:id="23" w:name="_Toc51925777"/>
      <w:bookmarkStart w:id="24" w:name="_Toc51925878"/>
      <w:bookmarkStart w:id="25" w:name="_Toc161906249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F3CFB82" w14:textId="77777777" w:rsidR="00087EDD" w:rsidRDefault="00087EDD" w:rsidP="00087EDD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UCMF, identified by the </w:t>
      </w:r>
      <w:proofErr w:type="spellStart"/>
      <w:r>
        <w:t>dicEntryId</w:t>
      </w:r>
      <w:proofErr w:type="spellEnd"/>
      <w:r>
        <w:t>.</w:t>
      </w:r>
    </w:p>
    <w:p w14:paraId="01896D71" w14:textId="77777777" w:rsidR="00087EDD" w:rsidRDefault="00087EDD" w:rsidP="00087EDD">
      <w:r>
        <w:t>This method shall support the URI query parameters specified in table 6.1.3.2.3.1-1.</w:t>
      </w:r>
    </w:p>
    <w:p w14:paraId="103838E8" w14:textId="77777777" w:rsidR="00087EDD" w:rsidRPr="00384E92" w:rsidRDefault="00087EDD" w:rsidP="00087EDD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087EDD" w:rsidRPr="00384E92" w14:paraId="0E47C6A1" w14:textId="77777777" w:rsidTr="00B8012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BE03E" w14:textId="77777777" w:rsidR="00087EDD" w:rsidRPr="001769FF" w:rsidRDefault="00087EDD" w:rsidP="00B80120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68634" w14:textId="77777777" w:rsidR="00087EDD" w:rsidRPr="001769FF" w:rsidRDefault="00087EDD" w:rsidP="00B80120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72241" w14:textId="77777777" w:rsidR="00087EDD" w:rsidRPr="001769FF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9D548" w14:textId="77777777" w:rsidR="00087EDD" w:rsidRPr="001769FF" w:rsidRDefault="00087EDD" w:rsidP="00B80120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07F171" w14:textId="77777777" w:rsidR="00087EDD" w:rsidRPr="001769FF" w:rsidRDefault="00087EDD" w:rsidP="00B80120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63E10" w14:textId="77777777" w:rsidR="00087EDD" w:rsidRDefault="00087EDD" w:rsidP="00B80120">
            <w:pPr>
              <w:pStyle w:val="TAH"/>
            </w:pPr>
            <w:r>
              <w:t>Applicability</w:t>
            </w:r>
          </w:p>
        </w:tc>
      </w:tr>
      <w:tr w:rsidR="00087EDD" w:rsidRPr="00384E92" w14:paraId="1B5F63D9" w14:textId="77777777" w:rsidTr="00B8012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BC7A8" w14:textId="77777777" w:rsidR="00087EDD" w:rsidRPr="001769FF" w:rsidRDefault="00087EDD" w:rsidP="00B80120">
            <w:pPr>
              <w:pStyle w:val="TAL"/>
            </w:pPr>
            <w:proofErr w:type="spellStart"/>
            <w:r w:rsidRPr="002D7937">
              <w:t>rac</w:t>
            </w:r>
            <w:proofErr w:type="spellEnd"/>
            <w:r w:rsidRPr="002D7937"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6892" w14:textId="77777777" w:rsidR="00087EDD" w:rsidRPr="001769FF" w:rsidRDefault="00087EDD" w:rsidP="00B80120">
            <w:pPr>
              <w:pStyle w:val="TAL"/>
            </w:pPr>
            <w:proofErr w:type="spellStart"/>
            <w:r w:rsidRPr="002D7937"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3A2A7" w14:textId="77777777" w:rsidR="00087EDD" w:rsidRPr="001769FF" w:rsidRDefault="00087EDD" w:rsidP="00B80120">
            <w:pPr>
              <w:pStyle w:val="TAC"/>
            </w:pPr>
            <w:r w:rsidRPr="00D04948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38C94" w14:textId="77777777" w:rsidR="00087EDD" w:rsidRPr="001769FF" w:rsidRDefault="00087EDD" w:rsidP="00B80120">
            <w:pPr>
              <w:pStyle w:val="TAL"/>
            </w:pPr>
            <w:r w:rsidRPr="002D7937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34CE2E" w14:textId="77777777" w:rsidR="00087EDD" w:rsidRPr="001769FF" w:rsidRDefault="00087EDD" w:rsidP="00B80120">
            <w:pPr>
              <w:pStyle w:val="TAL"/>
            </w:pPr>
            <w:r w:rsidRPr="002D7937">
              <w:t xml:space="preserve">Coding format in which UE Radio Access Capability Information needs to be provided. See </w:t>
            </w:r>
            <w:r>
              <w:t>the clause </w:t>
            </w:r>
            <w:r w:rsidRPr="002D7937">
              <w:t>6.1.6.3.</w:t>
            </w:r>
            <w:r>
              <w:t>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667F7" w14:textId="77777777" w:rsidR="00087EDD" w:rsidRPr="001769FF" w:rsidRDefault="00087EDD" w:rsidP="00B80120">
            <w:pPr>
              <w:pStyle w:val="TAL"/>
            </w:pPr>
          </w:p>
        </w:tc>
      </w:tr>
      <w:tr w:rsidR="00087EDD" w:rsidRPr="00384E92" w14:paraId="63D11FBF" w14:textId="77777777" w:rsidTr="00B8012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62BB6" w14:textId="77777777" w:rsidR="00087EDD" w:rsidRPr="002D7937" w:rsidRDefault="00087EDD" w:rsidP="00B80120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C193" w14:textId="77777777" w:rsidR="00087EDD" w:rsidRPr="002D7937" w:rsidRDefault="00087EDD" w:rsidP="00B80120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A2A27" w14:textId="77777777" w:rsidR="00087EDD" w:rsidRPr="00D04948" w:rsidRDefault="00087EDD" w:rsidP="00B80120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D67C" w14:textId="77777777" w:rsidR="00087EDD" w:rsidRPr="002D7937" w:rsidRDefault="00087EDD" w:rsidP="00B80120">
            <w:pPr>
              <w:pStyle w:val="TAL"/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24355B" w14:textId="41581695" w:rsidR="00087EDD" w:rsidRPr="002D7937" w:rsidRDefault="00087EDD" w:rsidP="00B80120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</w:t>
            </w:r>
            <w:del w:id="26" w:author="Huawei" w:date="2024-05-09T14:55:00Z">
              <w:r w:rsidDel="001F5F79">
                <w:rPr>
                  <w:rFonts w:cs="Arial"/>
                  <w:szCs w:val="18"/>
                </w:rPr>
                <w:delText xml:space="preserve">optional </w:delText>
              </w:r>
            </w:del>
            <w:r>
              <w:rPr>
                <w:rFonts w:cs="Arial"/>
                <w:szCs w:val="18"/>
              </w:rPr>
              <w:t>feature defined in clause 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A387" w14:textId="77777777" w:rsidR="00087EDD" w:rsidRPr="001769FF" w:rsidRDefault="00087EDD" w:rsidP="00B80120">
            <w:pPr>
              <w:pStyle w:val="TAL"/>
            </w:pPr>
          </w:p>
        </w:tc>
      </w:tr>
    </w:tbl>
    <w:p w14:paraId="68BBDAF2" w14:textId="77777777" w:rsidR="00087EDD" w:rsidRDefault="00087EDD" w:rsidP="00087EDD"/>
    <w:p w14:paraId="09CB59B9" w14:textId="77777777" w:rsidR="00087EDD" w:rsidRPr="00384E92" w:rsidRDefault="00087EDD" w:rsidP="00087EDD">
      <w:r>
        <w:t>This method shall support the request data structures specified in table 6.1.3.2.3.1-2 and the response data structures and response codes specified in table 6.1.3.2.3.1-3.</w:t>
      </w:r>
    </w:p>
    <w:p w14:paraId="593DBF95" w14:textId="77777777" w:rsidR="00087EDD" w:rsidRPr="001769FF" w:rsidRDefault="00087EDD" w:rsidP="00087EDD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7EDD" w:rsidRPr="001769FF" w14:paraId="7E8776A2" w14:textId="77777777" w:rsidTr="00B8012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BABDE" w14:textId="77777777" w:rsidR="00087EDD" w:rsidRPr="001769FF" w:rsidRDefault="00087EDD" w:rsidP="00B80120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D3D56" w14:textId="77777777" w:rsidR="00087EDD" w:rsidRPr="001769FF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6F657" w14:textId="77777777" w:rsidR="00087EDD" w:rsidRPr="001769FF" w:rsidRDefault="00087EDD" w:rsidP="00B80120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75493E" w14:textId="77777777" w:rsidR="00087EDD" w:rsidRPr="001769FF" w:rsidRDefault="00087EDD" w:rsidP="00B80120">
            <w:pPr>
              <w:pStyle w:val="TAH"/>
            </w:pPr>
            <w:r>
              <w:t>Description</w:t>
            </w:r>
          </w:p>
        </w:tc>
      </w:tr>
      <w:tr w:rsidR="00087EDD" w:rsidRPr="001769FF" w14:paraId="68676CA4" w14:textId="77777777" w:rsidTr="00B8012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F1E03" w14:textId="77777777" w:rsidR="00087EDD" w:rsidRPr="001769FF" w:rsidRDefault="00087EDD" w:rsidP="00B80120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27FD" w14:textId="77777777" w:rsidR="00087EDD" w:rsidRPr="001769FF" w:rsidRDefault="00087EDD" w:rsidP="00B8012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DF905" w14:textId="77777777" w:rsidR="00087EDD" w:rsidRPr="001769FF" w:rsidRDefault="00087EDD" w:rsidP="00B8012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46DBB3" w14:textId="77777777" w:rsidR="00087EDD" w:rsidRPr="001769FF" w:rsidRDefault="00087EDD" w:rsidP="00B80120">
            <w:pPr>
              <w:pStyle w:val="TAL"/>
            </w:pPr>
          </w:p>
        </w:tc>
      </w:tr>
    </w:tbl>
    <w:p w14:paraId="62BFD147" w14:textId="77777777" w:rsidR="00087EDD" w:rsidRDefault="00087EDD" w:rsidP="00087EDD"/>
    <w:p w14:paraId="73CC7ABD" w14:textId="77777777" w:rsidR="00087EDD" w:rsidRPr="001769FF" w:rsidRDefault="00087EDD" w:rsidP="00087EDD">
      <w:pPr>
        <w:pStyle w:val="TH"/>
      </w:pPr>
      <w:r w:rsidRPr="001769FF">
        <w:lastRenderedPageBreak/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87EDD" w:rsidRPr="001769FF" w14:paraId="34D48351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D9EB9" w14:textId="77777777" w:rsidR="00087EDD" w:rsidRPr="001769FF" w:rsidRDefault="00087EDD" w:rsidP="00B80120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ECEA4" w14:textId="77777777" w:rsidR="00087EDD" w:rsidRPr="001769FF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A1C3C" w14:textId="77777777" w:rsidR="00087EDD" w:rsidRPr="001769FF" w:rsidRDefault="00087EDD" w:rsidP="00B80120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9D52F" w14:textId="77777777" w:rsidR="00087EDD" w:rsidRPr="001769FF" w:rsidRDefault="00087EDD" w:rsidP="00B80120">
            <w:pPr>
              <w:pStyle w:val="TAH"/>
            </w:pPr>
            <w:r w:rsidRPr="001769FF">
              <w:t>Response</w:t>
            </w:r>
          </w:p>
          <w:p w14:paraId="1D343D11" w14:textId="77777777" w:rsidR="00087EDD" w:rsidRPr="001769FF" w:rsidRDefault="00087EDD" w:rsidP="00B80120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766ED" w14:textId="77777777" w:rsidR="00087EDD" w:rsidRPr="001769FF" w:rsidRDefault="00087EDD" w:rsidP="00B80120">
            <w:pPr>
              <w:pStyle w:val="TAH"/>
            </w:pPr>
            <w:r>
              <w:t>Description</w:t>
            </w:r>
          </w:p>
        </w:tc>
      </w:tr>
      <w:tr w:rsidR="00087EDD" w:rsidRPr="001769FF" w14:paraId="09A505C9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E7F95" w14:textId="77777777" w:rsidR="00087EDD" w:rsidRDefault="00087EDD" w:rsidP="00B80120">
            <w:pPr>
              <w:pStyle w:val="TAL"/>
            </w:pPr>
            <w:r>
              <w:rPr>
                <w:lang w:val="es-ES"/>
              </w:rPr>
              <w:t>DicEntryData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6A12" w14:textId="77777777" w:rsidR="00087EDD" w:rsidRDefault="00087EDD" w:rsidP="00B80120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0070" w14:textId="77777777" w:rsidR="00087EDD" w:rsidRPr="00A5657B" w:rsidRDefault="00087EDD" w:rsidP="00B80120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C8F7" w14:textId="77777777" w:rsidR="00087EDD" w:rsidRPr="001769FF" w:rsidRDefault="00087EDD" w:rsidP="00B80120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AA845F" w14:textId="77777777" w:rsidR="00087EDD" w:rsidRPr="001769FF" w:rsidRDefault="00087EDD" w:rsidP="00B8012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087EDD" w:rsidRPr="001769FF" w14:paraId="6873AB5F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B9842" w14:textId="77777777" w:rsidR="00087EDD" w:rsidRDefault="00087EDD" w:rsidP="00B80120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CE434" w14:textId="77777777" w:rsidR="00087EDD" w:rsidRDefault="00087EDD" w:rsidP="00B8012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A2FD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A6BE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190FB" w14:textId="77777777" w:rsidR="00087EDD" w:rsidRDefault="00087EDD" w:rsidP="00B8012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</w:p>
        </w:tc>
      </w:tr>
      <w:tr w:rsidR="00087EDD" w:rsidRPr="001769FF" w14:paraId="2451C8B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25293" w14:textId="77777777" w:rsidR="00087EDD" w:rsidRDefault="00087EDD" w:rsidP="00B80120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9CED" w14:textId="77777777" w:rsidR="00087EDD" w:rsidRDefault="00087EDD" w:rsidP="00B8012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33E5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C583" w14:textId="77777777" w:rsidR="00087EDD" w:rsidRDefault="00087EDD" w:rsidP="00B80120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40CF5" w14:textId="77777777" w:rsidR="00087EDD" w:rsidRDefault="00087EDD" w:rsidP="00B8012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</w:p>
        </w:tc>
      </w:tr>
      <w:tr w:rsidR="00087EDD" w:rsidRPr="001769FF" w14:paraId="6D44FD26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E6A79" w14:textId="77777777" w:rsidR="00087EDD" w:rsidRDefault="00087EDD" w:rsidP="00B8012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9B2C" w14:textId="77777777" w:rsidR="00087EDD" w:rsidRDefault="00087EDD" w:rsidP="00B8012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9A29" w14:textId="77777777" w:rsidR="00087EDD" w:rsidRPr="00A5657B" w:rsidRDefault="00087EDD" w:rsidP="00B8012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F30F" w14:textId="77777777" w:rsidR="00087EDD" w:rsidRPr="001769FF" w:rsidRDefault="00087EDD" w:rsidP="00B8012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F49F6" w14:textId="77777777" w:rsidR="00087EDD" w:rsidRDefault="00087EDD" w:rsidP="00B80120">
            <w:pPr>
              <w:pStyle w:val="TAL"/>
            </w:pPr>
            <w:r>
              <w:t>The "cause" attribute m</w:t>
            </w:r>
            <w:r w:rsidRPr="002D0F35">
              <w:t>ay be used to indicate the following application error</w:t>
            </w:r>
            <w:r>
              <w:t>:</w:t>
            </w:r>
          </w:p>
          <w:p w14:paraId="3AB52F18" w14:textId="77777777" w:rsidR="00087EDD" w:rsidRDefault="00087EDD" w:rsidP="00B80120">
            <w:pPr>
              <w:pStyle w:val="TAL"/>
              <w:ind w:left="284"/>
            </w:pPr>
            <w:bookmarkStart w:id="27" w:name="_PERM_MCCTEMPBM_CRPT03720009___2"/>
            <w:r>
              <w:t>- NO_DICTIONARY_ENTRY_FOUND</w:t>
            </w:r>
          </w:p>
          <w:p w14:paraId="53DC858F" w14:textId="77777777" w:rsidR="00087EDD" w:rsidRDefault="00087EDD" w:rsidP="00B80120">
            <w:pPr>
              <w:pStyle w:val="TAL"/>
              <w:ind w:left="284"/>
            </w:pPr>
          </w:p>
          <w:bookmarkEnd w:id="27"/>
          <w:p w14:paraId="4DFC909F" w14:textId="77777777" w:rsidR="00087EDD" w:rsidRPr="001769FF" w:rsidRDefault="00087EDD" w:rsidP="00B80120">
            <w:pPr>
              <w:pStyle w:val="TAL"/>
            </w:pPr>
            <w:r>
              <w:t>See table 6.1.7.3-1 for the description of this error.</w:t>
            </w:r>
          </w:p>
        </w:tc>
      </w:tr>
      <w:tr w:rsidR="00087EDD" w:rsidRPr="001769FF" w14:paraId="3279E172" w14:textId="77777777" w:rsidTr="00B8012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B08F66" w14:textId="77777777" w:rsidR="00087EDD" w:rsidRPr="001769FF" w:rsidRDefault="00087EDD" w:rsidP="00B80120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</w:tc>
      </w:tr>
    </w:tbl>
    <w:p w14:paraId="08CA9E65" w14:textId="77777777" w:rsidR="00087EDD" w:rsidRDefault="00087EDD" w:rsidP="00087EDD"/>
    <w:p w14:paraId="602B4335" w14:textId="77777777" w:rsidR="00087EDD" w:rsidRDefault="00087EDD" w:rsidP="00087EDD">
      <w:pPr>
        <w:pStyle w:val="TH"/>
      </w:pPr>
      <w:r w:rsidRPr="00D67AB2">
        <w:t xml:space="preserve">Table </w:t>
      </w:r>
      <w:r w:rsidRPr="001769FF">
        <w:t>6.</w:t>
      </w:r>
      <w:r>
        <w:t>1.3.3.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7EDD" w:rsidRPr="00D67AB2" w14:paraId="5A77210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E4322" w14:textId="77777777" w:rsidR="00087EDD" w:rsidRPr="00D67AB2" w:rsidRDefault="00087EDD" w:rsidP="00B8012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26B5B" w14:textId="77777777" w:rsidR="00087EDD" w:rsidRPr="00D67AB2" w:rsidRDefault="00087EDD" w:rsidP="00B8012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D7393" w14:textId="77777777" w:rsidR="00087EDD" w:rsidRPr="00D67AB2" w:rsidRDefault="00087EDD" w:rsidP="00B8012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7AF70" w14:textId="77777777" w:rsidR="00087EDD" w:rsidRPr="00D67AB2" w:rsidRDefault="00087EDD" w:rsidP="00B8012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A217C7" w14:textId="77777777" w:rsidR="00087EDD" w:rsidRPr="00D67AB2" w:rsidRDefault="00087EDD" w:rsidP="00B80120">
            <w:pPr>
              <w:pStyle w:val="TAH"/>
            </w:pPr>
            <w:r w:rsidRPr="00D67AB2">
              <w:t>Description</w:t>
            </w:r>
          </w:p>
        </w:tc>
      </w:tr>
      <w:tr w:rsidR="00087EDD" w:rsidRPr="00D67AB2" w14:paraId="4EBB6C65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C085A" w14:textId="77777777" w:rsidR="00087EDD" w:rsidRPr="00D67AB2" w:rsidRDefault="00087EDD" w:rsidP="00B8012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93E9C" w14:textId="77777777" w:rsidR="00087EDD" w:rsidRPr="00D67AB2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3BF4F" w14:textId="77777777" w:rsidR="00087EDD" w:rsidRPr="00D67AB2" w:rsidRDefault="00087EDD" w:rsidP="00B8012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F3554" w14:textId="77777777" w:rsidR="00087EDD" w:rsidRPr="00D67AB2" w:rsidRDefault="00087EDD" w:rsidP="00B8012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BDCCA0" w14:textId="77777777" w:rsidR="00087EDD" w:rsidRDefault="00087EDD" w:rsidP="00B8012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266012BC" w14:textId="77777777" w:rsidR="00087EDD" w:rsidRPr="00D67AB2" w:rsidRDefault="00087EDD" w:rsidP="00B80120">
            <w:pPr>
              <w:pStyle w:val="TAL"/>
            </w:pPr>
            <w:r>
              <w:t>For the case, when a request is redirected to the same target resource via a different SCP, see clause 6.10.9.1 in 3GPP TS 29.500 [4].</w:t>
            </w:r>
          </w:p>
        </w:tc>
      </w:tr>
      <w:tr w:rsidR="00087EDD" w:rsidRPr="00D67AB2" w14:paraId="31C581FD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A3E14" w14:textId="77777777" w:rsidR="00087EDD" w:rsidRPr="008606D8" w:rsidRDefault="00087EDD" w:rsidP="00B80120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4182" w14:textId="77777777" w:rsidR="00087EDD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9F391" w14:textId="77777777" w:rsidR="00087EDD" w:rsidRDefault="00087EDD" w:rsidP="00B8012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1C542" w14:textId="77777777" w:rsidR="00087EDD" w:rsidRPr="00D67AB2" w:rsidRDefault="00087EDD" w:rsidP="00B8012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196F08" w14:textId="77777777" w:rsidR="00087EDD" w:rsidRPr="00D70312" w:rsidRDefault="00087EDD" w:rsidP="00B8012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11898F6" w14:textId="77777777" w:rsidR="00087EDD" w:rsidRDefault="00087EDD" w:rsidP="00087EDD"/>
    <w:p w14:paraId="27B0C4E0" w14:textId="77777777" w:rsidR="00087EDD" w:rsidRDefault="00087EDD" w:rsidP="00087EDD">
      <w:pPr>
        <w:pStyle w:val="TH"/>
      </w:pPr>
      <w:r w:rsidRPr="00D67AB2">
        <w:t xml:space="preserve">Table </w:t>
      </w:r>
      <w:r w:rsidRPr="001769FF">
        <w:t>6.</w:t>
      </w:r>
      <w:r>
        <w:t>1.3.3.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7EDD" w:rsidRPr="00D67AB2" w14:paraId="63FD5831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D7EFF" w14:textId="77777777" w:rsidR="00087EDD" w:rsidRPr="00D67AB2" w:rsidRDefault="00087EDD" w:rsidP="00B8012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DD5C4" w14:textId="77777777" w:rsidR="00087EDD" w:rsidRPr="00D67AB2" w:rsidRDefault="00087EDD" w:rsidP="00B8012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E892F" w14:textId="77777777" w:rsidR="00087EDD" w:rsidRPr="00D67AB2" w:rsidRDefault="00087EDD" w:rsidP="00B8012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1A6C5" w14:textId="77777777" w:rsidR="00087EDD" w:rsidRPr="00D67AB2" w:rsidRDefault="00087EDD" w:rsidP="00B8012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478D1C" w14:textId="77777777" w:rsidR="00087EDD" w:rsidRPr="00D67AB2" w:rsidRDefault="00087EDD" w:rsidP="00B80120">
            <w:pPr>
              <w:pStyle w:val="TAH"/>
            </w:pPr>
            <w:r w:rsidRPr="00D67AB2">
              <w:t>Description</w:t>
            </w:r>
          </w:p>
        </w:tc>
      </w:tr>
      <w:tr w:rsidR="00087EDD" w:rsidRPr="00D67AB2" w14:paraId="30761A02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2D34A8" w14:textId="77777777" w:rsidR="00087EDD" w:rsidRPr="00D67AB2" w:rsidRDefault="00087EDD" w:rsidP="00B8012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9D73E" w14:textId="77777777" w:rsidR="00087EDD" w:rsidRPr="00D67AB2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32090" w14:textId="77777777" w:rsidR="00087EDD" w:rsidRPr="00D67AB2" w:rsidRDefault="00087EDD" w:rsidP="00B8012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5399C" w14:textId="77777777" w:rsidR="00087EDD" w:rsidRPr="00D67AB2" w:rsidRDefault="00087EDD" w:rsidP="00B8012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CFF4E7" w14:textId="77777777" w:rsidR="00087EDD" w:rsidRDefault="00087EDD" w:rsidP="00B8012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0AF33CF4" w14:textId="77777777" w:rsidR="00087EDD" w:rsidRPr="00D67AB2" w:rsidRDefault="00087EDD" w:rsidP="00B80120">
            <w:pPr>
              <w:pStyle w:val="TAL"/>
            </w:pPr>
            <w:r>
              <w:t>For the case, when a request is redirected to the same target resource via a different SCP, see clause 6.10.9.1 in 3GPP TS 29.500 [4].</w:t>
            </w:r>
          </w:p>
        </w:tc>
      </w:tr>
      <w:tr w:rsidR="00087EDD" w:rsidRPr="00D67AB2" w14:paraId="12BC0FB7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08F80" w14:textId="77777777" w:rsidR="00087EDD" w:rsidRPr="008606D8" w:rsidRDefault="00087EDD" w:rsidP="00B80120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F400" w14:textId="77777777" w:rsidR="00087EDD" w:rsidRDefault="00087EDD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656F3" w14:textId="77777777" w:rsidR="00087EDD" w:rsidRDefault="00087EDD" w:rsidP="00B8012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95E5" w14:textId="77777777" w:rsidR="00087EDD" w:rsidRPr="00D67AB2" w:rsidRDefault="00087EDD" w:rsidP="00B8012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9D686D" w14:textId="77777777" w:rsidR="00087EDD" w:rsidRPr="00D70312" w:rsidRDefault="00087EDD" w:rsidP="00B8012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7416ABE" w14:textId="77777777" w:rsidR="007D1501" w:rsidRPr="00087EDD" w:rsidRDefault="007D1501" w:rsidP="009D7FEB">
      <w:pPr>
        <w:rPr>
          <w:noProof/>
        </w:rPr>
      </w:pPr>
    </w:p>
    <w:p w14:paraId="22E1D989" w14:textId="0DAC8237" w:rsidR="006F498E" w:rsidRPr="006B5418" w:rsidRDefault="006F498E" w:rsidP="006F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FCB2A" w14:textId="5113C60C" w:rsidR="006F498E" w:rsidRDefault="006F498E" w:rsidP="009D7FEB">
      <w:pPr>
        <w:rPr>
          <w:noProof/>
        </w:rPr>
      </w:pPr>
    </w:p>
    <w:p w14:paraId="07152098" w14:textId="77777777" w:rsidR="00087EDD" w:rsidRDefault="00087EDD" w:rsidP="00087EDD">
      <w:pPr>
        <w:pStyle w:val="5"/>
      </w:pPr>
      <w:bookmarkStart w:id="28" w:name="_Toc25048108"/>
      <w:bookmarkStart w:id="29" w:name="_Toc21954328"/>
      <w:bookmarkStart w:id="30" w:name="_Toc34143475"/>
      <w:bookmarkStart w:id="31" w:name="_Toc34750945"/>
      <w:bookmarkStart w:id="32" w:name="_Toc34751706"/>
      <w:bookmarkStart w:id="33" w:name="_Toc35941054"/>
      <w:bookmarkStart w:id="34" w:name="_Toc43283954"/>
      <w:bookmarkStart w:id="35" w:name="_Toc49762949"/>
      <w:bookmarkStart w:id="36" w:name="_Toc51925803"/>
      <w:bookmarkStart w:id="37" w:name="_Toc51925904"/>
      <w:bookmarkStart w:id="38" w:name="_Toc161906275"/>
      <w:r>
        <w:lastRenderedPageBreak/>
        <w:t>6.1.6.2.3</w:t>
      </w:r>
      <w:r>
        <w:tab/>
        <w:t xml:space="preserve">Type: </w:t>
      </w:r>
      <w:proofErr w:type="spellStart"/>
      <w:r>
        <w:t>DicEntryCreateData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5090099C" w14:textId="77777777" w:rsidR="00087EDD" w:rsidRDefault="00087EDD" w:rsidP="00087EDD">
      <w:pPr>
        <w:pStyle w:val="TH"/>
      </w:pPr>
      <w:r>
        <w:rPr>
          <w:noProof/>
        </w:rPr>
        <w:t>Table </w:t>
      </w:r>
      <w:r>
        <w:t>6.1.6.2.3-1: Definition</w:t>
      </w:r>
      <w:r>
        <w:rPr>
          <w:noProof/>
        </w:rPr>
        <w:t xml:space="preserve"> of type </w:t>
      </w:r>
      <w:proofErr w:type="spellStart"/>
      <w:r>
        <w:t>DicEntryCreateData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7EDD" w14:paraId="3795206A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D8DD3" w14:textId="77777777" w:rsidR="00087EDD" w:rsidRDefault="00087EDD" w:rsidP="00B8012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69D90" w14:textId="77777777" w:rsidR="00087EDD" w:rsidRDefault="00087EDD" w:rsidP="00B801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762D8" w14:textId="77777777" w:rsidR="00087EDD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7E7E3" w14:textId="77777777" w:rsidR="00087EDD" w:rsidRDefault="00087EDD" w:rsidP="00B80120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7CD21" w14:textId="77777777" w:rsidR="00087EDD" w:rsidRDefault="00087EDD" w:rsidP="00B801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7EDD" w14:paraId="3AD7A152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98A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1477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145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E50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2C9" w14:textId="77777777" w:rsidR="00087EDD" w:rsidRDefault="00087EDD" w:rsidP="00B8012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6D6445D3" w14:textId="77777777" w:rsidR="00087EDD" w:rsidRDefault="00087EDD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087EDD" w14:paraId="0D38C994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F64" w14:textId="77777777" w:rsidR="00087EDD" w:rsidRDefault="00087EDD" w:rsidP="00B80120">
            <w:pPr>
              <w:pStyle w:val="TAL"/>
            </w:pPr>
            <w:r>
              <w:rPr>
                <w:lang w:eastAsia="zh-CN"/>
              </w:rPr>
              <w:t>ueRadioCapability5GS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FE8" w14:textId="77777777" w:rsidR="00087EDD" w:rsidRDefault="00087EDD" w:rsidP="00B80120">
            <w:pPr>
              <w:pStyle w:val="TAL"/>
            </w:pPr>
            <w:proofErr w:type="spellStart"/>
            <w:r w:rsidRPr="008746D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656F" w14:textId="77777777" w:rsidR="00087EDD" w:rsidRDefault="00087EDD" w:rsidP="00B8012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81B" w14:textId="77777777" w:rsidR="00087EDD" w:rsidRDefault="00087EDD" w:rsidP="00B8012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A46" w14:textId="77777777" w:rsidR="00087EDD" w:rsidRDefault="00087EDD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 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].</w:t>
            </w:r>
          </w:p>
        </w:tc>
      </w:tr>
      <w:tr w:rsidR="00087EDD" w14:paraId="01795EA7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471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ueRadioCapabilityEPS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D4C" w14:textId="77777777" w:rsidR="00087EDD" w:rsidRPr="008746D1" w:rsidRDefault="00087EDD" w:rsidP="00B80120">
            <w:pPr>
              <w:pStyle w:val="TAL"/>
            </w:pPr>
            <w:proofErr w:type="spellStart"/>
            <w:r w:rsidRPr="008746D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C2E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5F2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875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 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17]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(NOTE)</w:t>
            </w:r>
          </w:p>
        </w:tc>
      </w:tr>
      <w:tr w:rsidR="00087EDD" w14:paraId="476DEAA8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E098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FC56" w14:textId="77777777" w:rsidR="00087EDD" w:rsidRPr="008746D1" w:rsidRDefault="00087ED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61C6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A1CC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A24" w14:textId="6B672094" w:rsidR="00087EDD" w:rsidRDefault="00087EDD" w:rsidP="00B80120">
            <w:pPr>
              <w:pStyle w:val="TAL"/>
              <w:rPr>
                <w:lang w:eastAsia="zh-CN"/>
              </w:rPr>
            </w:pPr>
            <w:r w:rsidRPr="00421444">
              <w:t xml:space="preserve">This IE shall be present if at least one </w:t>
            </w:r>
            <w:del w:id="39" w:author="Huawei" w:date="2024-05-09T14:55:00Z">
              <w:r w:rsidRPr="00421444" w:rsidDel="001F5F79">
                <w:delText xml:space="preserve">optional </w:delText>
              </w:r>
            </w:del>
            <w:r w:rsidRPr="00421444">
              <w:t>feature defined in clause</w:t>
            </w:r>
            <w:r>
              <w:t> </w:t>
            </w:r>
            <w:r w:rsidRPr="00421444">
              <w:t>6.1.8 is supported.</w:t>
            </w:r>
          </w:p>
        </w:tc>
      </w:tr>
      <w:tr w:rsidR="00087EDD" w14:paraId="5333060B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84E" w14:textId="77777777" w:rsidR="00087EDD" w:rsidRDefault="00087EDD" w:rsidP="00B80120">
            <w:pPr>
              <w:pStyle w:val="TAL"/>
            </w:pPr>
            <w:r>
              <w:rPr>
                <w:lang w:eastAsia="zh-CN"/>
              </w:rPr>
              <w:t>ueRadioCap5GSForPaging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4A0A" w14:textId="77777777" w:rsidR="00087EDD" w:rsidRDefault="00087EDD" w:rsidP="00B80120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5C71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29CD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3A5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May be present if ueRadioCapability5GS is present.</w:t>
            </w:r>
          </w:p>
          <w:p w14:paraId="419A3012" w14:textId="77777777" w:rsidR="00087EDD" w:rsidRPr="00421444" w:rsidRDefault="00087EDD" w:rsidP="00B80120">
            <w:pPr>
              <w:pStyle w:val="TAL"/>
            </w:pPr>
            <w:r>
              <w:rPr>
                <w:lang w:eastAsia="zh-CN"/>
              </w:rPr>
              <w:t xml:space="preserve">If present it shall contain the UE Radio Access Capability Information for paging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for Paging IE as specified in clause 9.3.1.68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.</w:t>
            </w:r>
          </w:p>
        </w:tc>
      </w:tr>
      <w:tr w:rsidR="00087EDD" w14:paraId="7566F397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B63A" w14:textId="77777777" w:rsidR="00087EDD" w:rsidRDefault="00087EDD" w:rsidP="00B80120">
            <w:pPr>
              <w:pStyle w:val="TAL"/>
            </w:pPr>
            <w:proofErr w:type="spellStart"/>
            <w:r>
              <w:rPr>
                <w:lang w:eastAsia="zh-CN"/>
              </w:rPr>
              <w:t>ueRadioCapEPSForPaging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ADEF" w14:textId="77777777" w:rsidR="00087EDD" w:rsidRDefault="00087EDD" w:rsidP="00B80120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5BA8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E77D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8DBC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May be present if </w:t>
            </w:r>
            <w:proofErr w:type="spellStart"/>
            <w:r>
              <w:rPr>
                <w:lang w:eastAsia="zh-CN"/>
              </w:rPr>
              <w:t>ueRadioCapabilityEPS</w:t>
            </w:r>
            <w:proofErr w:type="spellEnd"/>
            <w:r>
              <w:rPr>
                <w:lang w:eastAsia="zh-CN"/>
              </w:rPr>
              <w:t xml:space="preserve"> is present.</w:t>
            </w:r>
          </w:p>
          <w:p w14:paraId="28B651A5" w14:textId="77777777" w:rsidR="00087EDD" w:rsidRPr="00421444" w:rsidRDefault="00087EDD" w:rsidP="00B80120">
            <w:pPr>
              <w:pStyle w:val="TAL"/>
            </w:pPr>
            <w:r>
              <w:rPr>
                <w:lang w:eastAsia="zh-CN"/>
              </w:rPr>
              <w:t xml:space="preserve">If present it shall contain the UE Radio Access Capability Information for paging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for Paging IE as specified in clause 9.2.1.98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17</w:t>
            </w:r>
            <w:r w:rsidRPr="00D01CF2">
              <w:rPr>
                <w:lang w:val="en-US" w:eastAsia="zh-CN"/>
              </w:rPr>
              <w:t>].</w:t>
            </w:r>
          </w:p>
        </w:tc>
      </w:tr>
      <w:tr w:rsidR="00087EDD" w14:paraId="3C17054C" w14:textId="77777777" w:rsidTr="00B8012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E118" w14:textId="77777777" w:rsidR="00087EDD" w:rsidRDefault="00087EDD" w:rsidP="00B801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At least one of ueRadioCapability5GS or </w:t>
            </w:r>
            <w:proofErr w:type="spellStart"/>
            <w:r>
              <w:rPr>
                <w:lang w:eastAsia="zh-CN"/>
              </w:rPr>
              <w:t>ueRadioCapabilityEPS</w:t>
            </w:r>
            <w:proofErr w:type="spellEnd"/>
            <w:r>
              <w:rPr>
                <w:lang w:eastAsia="zh-CN"/>
              </w:rPr>
              <w:t xml:space="preserve"> shall be present.</w:t>
            </w:r>
          </w:p>
        </w:tc>
      </w:tr>
    </w:tbl>
    <w:p w14:paraId="5A331B8F" w14:textId="77777777" w:rsidR="00087EDD" w:rsidRDefault="00087EDD" w:rsidP="00087EDD"/>
    <w:p w14:paraId="42852F08" w14:textId="77777777" w:rsidR="00087EDD" w:rsidRPr="006B5418" w:rsidRDefault="00087EDD" w:rsidP="00087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A19BEA" w14:textId="18B721BB" w:rsidR="00F71123" w:rsidRDefault="00F71123" w:rsidP="009D7FEB">
      <w:pPr>
        <w:rPr>
          <w:noProof/>
        </w:rPr>
      </w:pPr>
    </w:p>
    <w:p w14:paraId="3F7AE0B2" w14:textId="77777777" w:rsidR="00087EDD" w:rsidRDefault="00087EDD" w:rsidP="00087EDD">
      <w:pPr>
        <w:pStyle w:val="5"/>
        <w:rPr>
          <w:lang w:eastAsia="zh-CN"/>
        </w:rPr>
      </w:pPr>
      <w:bookmarkStart w:id="40" w:name="_Toc20134877"/>
      <w:bookmarkStart w:id="41" w:name="_Toc25048111"/>
      <w:bookmarkStart w:id="42" w:name="_Toc34143478"/>
      <w:bookmarkStart w:id="43" w:name="_Toc34750948"/>
      <w:bookmarkStart w:id="44" w:name="_Toc34751709"/>
      <w:bookmarkStart w:id="45" w:name="_Toc35941057"/>
      <w:bookmarkStart w:id="46" w:name="_Toc43283957"/>
      <w:bookmarkStart w:id="47" w:name="_Toc49762952"/>
      <w:bookmarkStart w:id="48" w:name="_Toc51925806"/>
      <w:bookmarkStart w:id="49" w:name="_Toc51925907"/>
      <w:bookmarkStart w:id="50" w:name="_Toc161906278"/>
      <w:r>
        <w:t>6.1.6.2.6</w:t>
      </w:r>
      <w:r>
        <w:tab/>
        <w:t xml:space="preserve">Type: </w:t>
      </w:r>
      <w:proofErr w:type="spellStart"/>
      <w:r>
        <w:t>CreateSubscription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680ADCE9" w14:textId="77777777" w:rsidR="00087EDD" w:rsidRDefault="00087EDD" w:rsidP="00087EDD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CreateSubscription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7EDD" w14:paraId="32D14713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9C518" w14:textId="77777777" w:rsidR="00087EDD" w:rsidRDefault="00087EDD" w:rsidP="00B8012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AD327" w14:textId="77777777" w:rsidR="00087EDD" w:rsidRDefault="00087EDD" w:rsidP="00B801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36A2A" w14:textId="77777777" w:rsidR="00087EDD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CB5C8" w14:textId="77777777" w:rsidR="00087EDD" w:rsidRDefault="00087EDD" w:rsidP="00B80120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6A267" w14:textId="77777777" w:rsidR="00087EDD" w:rsidRDefault="00087EDD" w:rsidP="00B801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7EDD" w:rsidRPr="00F12EF7" w14:paraId="48EDE385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6ED5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D6F" w14:textId="77777777" w:rsidR="00087EDD" w:rsidRDefault="00087EDD" w:rsidP="00B80120">
            <w:pPr>
              <w:pStyle w:val="TAL"/>
            </w:pPr>
            <w:proofErr w:type="spellStart"/>
            <w:r w:rsidRPr="005F0236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CD1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7F6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5F0236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FE62" w14:textId="77777777" w:rsidR="00087EDD" w:rsidRDefault="00087EDD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0236">
              <w:t xml:space="preserve">This IE shall </w:t>
            </w:r>
            <w:r>
              <w:t xml:space="preserve">contain the NF Instance ID of the service consumer, e.g. an AMF, if it is available. </w:t>
            </w:r>
          </w:p>
        </w:tc>
      </w:tr>
      <w:tr w:rsidR="00087EDD" w:rsidRPr="00F12EF7" w14:paraId="2F0643AD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5110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ucmfNotificationUri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B44C" w14:textId="77777777" w:rsidR="00087EDD" w:rsidRDefault="00087EDD" w:rsidP="00B801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726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97D9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078C" w14:textId="77777777" w:rsidR="00087EDD" w:rsidRDefault="00087EDD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on which the subscribed events shall be notified.</w:t>
            </w:r>
          </w:p>
        </w:tc>
      </w:tr>
      <w:tr w:rsidR="00087EDD" w:rsidRPr="00F12EF7" w14:paraId="3F300528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1812" w14:textId="77777777" w:rsidR="00087EDD" w:rsidRDefault="00087EDD" w:rsidP="00B80120">
            <w:pPr>
              <w:pStyle w:val="TAL"/>
              <w:rPr>
                <w:noProof/>
              </w:rPr>
            </w:pPr>
            <w:proofErr w:type="spellStart"/>
            <w:r>
              <w:t>suggestedE</w:t>
            </w:r>
            <w:r w:rsidRPr="00D67AB2">
              <w:t>xpires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2FCF" w14:textId="77777777" w:rsidR="00087EDD" w:rsidRDefault="00087EDD" w:rsidP="00B80120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269" w14:textId="77777777" w:rsidR="00087EDD" w:rsidRDefault="00087EDD" w:rsidP="00B80120">
            <w:pPr>
              <w:pStyle w:val="TAC"/>
              <w:rPr>
                <w:lang w:eastAsia="zh-CN"/>
              </w:rPr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F03" w14:textId="77777777" w:rsidR="00087EDD" w:rsidRDefault="00087EDD" w:rsidP="00B80120">
            <w:pPr>
              <w:pStyle w:val="TAL"/>
              <w:rPr>
                <w:lang w:eastAsia="zh-CN"/>
              </w:rPr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9E7" w14:textId="77777777" w:rsidR="00087EDD" w:rsidRDefault="00087EDD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If present, indicates the point in time at which the subscription expires</w:t>
            </w:r>
            <w:r>
              <w:rPr>
                <w:rFonts w:cs="Arial"/>
                <w:szCs w:val="18"/>
              </w:rPr>
              <w:t>, which is suggested by the service consumer</w:t>
            </w:r>
            <w:r w:rsidRPr="00D67AB2">
              <w:rPr>
                <w:rFonts w:cs="Arial"/>
                <w:szCs w:val="18"/>
              </w:rPr>
              <w:t xml:space="preserve">. </w:t>
            </w:r>
          </w:p>
        </w:tc>
      </w:tr>
      <w:tr w:rsidR="00087EDD" w:rsidRPr="00F12EF7" w14:paraId="0525068A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98E3" w14:textId="77777777" w:rsidR="00087EDD" w:rsidRDefault="00087ED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0FA4" w14:textId="77777777" w:rsidR="00087EDD" w:rsidRPr="00D67AB2" w:rsidRDefault="00087ED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AB84" w14:textId="77777777" w:rsidR="00087EDD" w:rsidRPr="00D67AB2" w:rsidRDefault="00087EDD" w:rsidP="00B8012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D5DA" w14:textId="77777777" w:rsidR="00087EDD" w:rsidRPr="00D67AB2" w:rsidRDefault="00087EDD" w:rsidP="00B8012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913" w14:textId="6E59AE6C" w:rsidR="00087EDD" w:rsidRPr="00D67AB2" w:rsidRDefault="00087EDD" w:rsidP="00B80120">
            <w:pPr>
              <w:pStyle w:val="TAL"/>
              <w:rPr>
                <w:rFonts w:cs="Arial"/>
                <w:szCs w:val="18"/>
              </w:rPr>
            </w:pPr>
            <w:r w:rsidRPr="00421444">
              <w:t xml:space="preserve">This IE shall be present if at least one </w:t>
            </w:r>
            <w:del w:id="51" w:author="Huawei" w:date="2024-05-09T14:55:00Z">
              <w:r w:rsidRPr="00421444" w:rsidDel="001F5F79">
                <w:delText xml:space="preserve">optional </w:delText>
              </w:r>
            </w:del>
            <w:r w:rsidRPr="00421444">
              <w:t>feature defined in clause</w:t>
            </w:r>
            <w:r>
              <w:t> </w:t>
            </w:r>
            <w:r w:rsidRPr="00421444">
              <w:t>6.1.8 is supported.</w:t>
            </w:r>
          </w:p>
        </w:tc>
      </w:tr>
    </w:tbl>
    <w:p w14:paraId="4495BCDA" w14:textId="46B3C81E" w:rsidR="00087EDD" w:rsidRDefault="00087EDD" w:rsidP="009D7FEB">
      <w:pPr>
        <w:rPr>
          <w:noProof/>
        </w:rPr>
      </w:pPr>
    </w:p>
    <w:p w14:paraId="77ACB778" w14:textId="77777777" w:rsidR="00087EDD" w:rsidRPr="006B5418" w:rsidRDefault="00087EDD" w:rsidP="00087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10F5A5" w14:textId="3807729A" w:rsidR="00087EDD" w:rsidRDefault="00087EDD" w:rsidP="009D7FEB">
      <w:pPr>
        <w:rPr>
          <w:noProof/>
        </w:rPr>
      </w:pPr>
    </w:p>
    <w:p w14:paraId="7A761941" w14:textId="77777777" w:rsidR="00087EDD" w:rsidRDefault="00087EDD" w:rsidP="00087EDD">
      <w:pPr>
        <w:pStyle w:val="5"/>
        <w:rPr>
          <w:lang w:eastAsia="zh-CN"/>
        </w:rPr>
      </w:pPr>
      <w:bookmarkStart w:id="52" w:name="_Toc25048112"/>
      <w:bookmarkStart w:id="53" w:name="_Toc34143479"/>
      <w:bookmarkStart w:id="54" w:name="_Toc34750949"/>
      <w:bookmarkStart w:id="55" w:name="_Toc34751710"/>
      <w:bookmarkStart w:id="56" w:name="_Toc35941058"/>
      <w:bookmarkStart w:id="57" w:name="_Toc43283958"/>
      <w:bookmarkStart w:id="58" w:name="_Toc49762953"/>
      <w:bookmarkStart w:id="59" w:name="_Toc51925807"/>
      <w:bookmarkStart w:id="60" w:name="_Toc51925908"/>
      <w:bookmarkStart w:id="61" w:name="_Toc161906279"/>
      <w:r>
        <w:lastRenderedPageBreak/>
        <w:t>6.1.6.2.7</w:t>
      </w:r>
      <w:r>
        <w:tab/>
        <w:t xml:space="preserve">Type: </w:t>
      </w:r>
      <w:proofErr w:type="spellStart"/>
      <w:r>
        <w:t>CreatedSubscription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1FB3DF1B" w14:textId="77777777" w:rsidR="00087EDD" w:rsidRDefault="00087EDD" w:rsidP="00087EDD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CreatedSubscription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7EDD" w14:paraId="15AC0728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2D876" w14:textId="77777777" w:rsidR="00087EDD" w:rsidRDefault="00087EDD" w:rsidP="00B8012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715EA" w14:textId="77777777" w:rsidR="00087EDD" w:rsidRDefault="00087EDD" w:rsidP="00B801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06CD5" w14:textId="77777777" w:rsidR="00087EDD" w:rsidRDefault="00087EDD" w:rsidP="00B801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BCB0B" w14:textId="77777777" w:rsidR="00087EDD" w:rsidRDefault="00087EDD" w:rsidP="00B80120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95C06" w14:textId="77777777" w:rsidR="00087EDD" w:rsidRDefault="00087EDD" w:rsidP="00B801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7EDD" w:rsidRPr="00F12EF7" w14:paraId="7C21F89C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D1F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4B97" w14:textId="77777777" w:rsidR="00087EDD" w:rsidRPr="004F6CF1" w:rsidRDefault="00087EDD" w:rsidP="00B80120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BEF" w14:textId="77777777" w:rsidR="00087EDD" w:rsidRDefault="00087EDD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83C" w14:textId="77777777" w:rsidR="00087EDD" w:rsidRDefault="00087EDD" w:rsidP="00B80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CBBD" w14:textId="77777777" w:rsidR="00087EDD" w:rsidRDefault="00087EDD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highest </w:t>
            </w: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that has been allocated in the UCMF or the value 1 to indicate that the </w:t>
            </w:r>
            <w:r>
              <w:t>UCMF took the option not to allocate dictionary entry IDs in incremental order of sequence.</w:t>
            </w:r>
            <w:r>
              <w:rPr>
                <w:rFonts w:cs="Arial"/>
                <w:szCs w:val="18"/>
                <w:lang w:eastAsia="zh-CN"/>
              </w:rPr>
              <w:t xml:space="preserve"> See cause 5.2.2.4.1. </w:t>
            </w:r>
          </w:p>
        </w:tc>
      </w:tr>
      <w:tr w:rsidR="00087EDD" w:rsidRPr="00F12EF7" w14:paraId="5DCB3A25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88A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>
              <w:t>confirmedExpires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750" w14:textId="77777777" w:rsidR="00087EDD" w:rsidRDefault="00087EDD" w:rsidP="00B80120">
            <w:pPr>
              <w:pStyle w:val="TAL"/>
              <w:rPr>
                <w:lang w:eastAsia="zh-CN"/>
              </w:rPr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875" w14:textId="77777777" w:rsidR="00087EDD" w:rsidRDefault="00087EDD" w:rsidP="00B80120">
            <w:pPr>
              <w:pStyle w:val="TAC"/>
              <w:rPr>
                <w:lang w:eastAsia="zh-CN"/>
              </w:rPr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5AA" w14:textId="77777777" w:rsidR="00087EDD" w:rsidRDefault="00087EDD" w:rsidP="00B80120">
            <w:pPr>
              <w:pStyle w:val="TAL"/>
              <w:rPr>
                <w:lang w:eastAsia="zh-CN"/>
              </w:rPr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0756" w14:textId="77777777" w:rsidR="00087EDD" w:rsidRDefault="00087EDD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If present, indicates the point in time at which the subscription expires</w:t>
            </w:r>
            <w:r>
              <w:rPr>
                <w:rFonts w:cs="Arial"/>
                <w:szCs w:val="18"/>
              </w:rPr>
              <w:t>, which is confirmed by the service producer</w:t>
            </w:r>
            <w:r w:rsidRPr="00D67AB2">
              <w:rPr>
                <w:rFonts w:cs="Arial"/>
                <w:szCs w:val="18"/>
              </w:rPr>
              <w:t xml:space="preserve">. </w:t>
            </w:r>
          </w:p>
        </w:tc>
      </w:tr>
      <w:tr w:rsidR="00087EDD" w:rsidRPr="00F12EF7" w14:paraId="41166570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75B" w14:textId="77777777" w:rsidR="00087EDD" w:rsidRDefault="00087ED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6B3" w14:textId="77777777" w:rsidR="00087EDD" w:rsidRPr="00D67AB2" w:rsidRDefault="00087EDD" w:rsidP="00B801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64B" w14:textId="77777777" w:rsidR="00087EDD" w:rsidRPr="00D67AB2" w:rsidRDefault="00087EDD" w:rsidP="00B8012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036" w14:textId="77777777" w:rsidR="00087EDD" w:rsidRPr="00D67AB2" w:rsidRDefault="00087EDD" w:rsidP="00B8012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7FED" w14:textId="01854B5E" w:rsidR="00087EDD" w:rsidRPr="00D67AB2" w:rsidRDefault="00087EDD" w:rsidP="00B80120">
            <w:pPr>
              <w:pStyle w:val="TAL"/>
              <w:rPr>
                <w:rFonts w:cs="Arial"/>
                <w:szCs w:val="18"/>
              </w:rPr>
            </w:pPr>
            <w:r w:rsidRPr="00421444">
              <w:t xml:space="preserve">This IE shall be present if at least one </w:t>
            </w:r>
            <w:del w:id="62" w:author="Huawei" w:date="2024-05-09T14:55:00Z">
              <w:r w:rsidRPr="00421444" w:rsidDel="001F5F79">
                <w:delText xml:space="preserve">optional </w:delText>
              </w:r>
            </w:del>
            <w:r w:rsidRPr="00421444">
              <w:t>feature defined in clause</w:t>
            </w:r>
            <w:r>
              <w:t> </w:t>
            </w:r>
            <w:r w:rsidRPr="00421444">
              <w:t>6.1.8 is supported.</w:t>
            </w:r>
          </w:p>
        </w:tc>
      </w:tr>
    </w:tbl>
    <w:p w14:paraId="10C4491A" w14:textId="59CF2B70" w:rsidR="00087EDD" w:rsidRDefault="00087EDD" w:rsidP="009D7FEB">
      <w:pPr>
        <w:rPr>
          <w:noProof/>
        </w:rPr>
      </w:pPr>
    </w:p>
    <w:p w14:paraId="66FF6236" w14:textId="77777777" w:rsidR="00087EDD" w:rsidRPr="006B5418" w:rsidRDefault="00087EDD" w:rsidP="00087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245DE" w14:textId="6E67A887" w:rsidR="00087EDD" w:rsidRDefault="00087EDD" w:rsidP="009D7FEB">
      <w:pPr>
        <w:rPr>
          <w:noProof/>
        </w:rPr>
      </w:pPr>
    </w:p>
    <w:p w14:paraId="1441E8DB" w14:textId="77777777" w:rsidR="00087EDD" w:rsidRPr="0023018E" w:rsidRDefault="00087EDD" w:rsidP="00087EDD">
      <w:pPr>
        <w:pStyle w:val="3"/>
        <w:rPr>
          <w:lang w:eastAsia="zh-CN"/>
        </w:rPr>
      </w:pPr>
      <w:bookmarkStart w:id="63" w:name="_Toc21954342"/>
      <w:bookmarkStart w:id="64" w:name="_Toc25048128"/>
      <w:bookmarkStart w:id="65" w:name="_Toc34143493"/>
      <w:bookmarkStart w:id="66" w:name="_Toc34750963"/>
      <w:bookmarkStart w:id="67" w:name="_Toc34751724"/>
      <w:bookmarkStart w:id="68" w:name="_Toc35941072"/>
      <w:bookmarkStart w:id="69" w:name="_Toc43283973"/>
      <w:bookmarkStart w:id="70" w:name="_Toc49762968"/>
      <w:bookmarkStart w:id="71" w:name="_Toc51925822"/>
      <w:bookmarkStart w:id="72" w:name="_Toc51925923"/>
      <w:bookmarkStart w:id="73" w:name="_Toc161906294"/>
      <w:r>
        <w:t>6.1.8</w:t>
      </w:r>
      <w:r w:rsidRPr="0023018E">
        <w:rPr>
          <w:lang w:eastAsia="zh-CN"/>
        </w:rPr>
        <w:tab/>
        <w:t>Feature negotiation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F8EDF64" w14:textId="71A8F870" w:rsidR="00087EDD" w:rsidRDefault="00087EDD" w:rsidP="00087EDD">
      <w:r>
        <w:t xml:space="preserve">The </w:t>
      </w:r>
      <w:del w:id="74" w:author="Huawei" w:date="2024-05-09T14:56:00Z">
        <w:r w:rsidDel="001F5F79">
          <w:delText xml:space="preserve">optional </w:delText>
        </w:r>
      </w:del>
      <w:r>
        <w:t xml:space="preserve">features in table 6.1.8-1 are defined for the </w:t>
      </w:r>
      <w:proofErr w:type="spellStart"/>
      <w:r>
        <w:rPr>
          <w:lang w:val="en-US"/>
        </w:rPr>
        <w:t>Nucmf_UECapabilityManagement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671CE441" w14:textId="77777777" w:rsidR="00087EDD" w:rsidRPr="002002FF" w:rsidRDefault="00087EDD" w:rsidP="00087EDD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1063"/>
        <w:gridCol w:w="5808"/>
      </w:tblGrid>
      <w:tr w:rsidR="00087EDD" w:rsidRPr="002002FF" w14:paraId="63E543F7" w14:textId="77777777" w:rsidTr="00B80120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D8527" w14:textId="77777777" w:rsidR="00087EDD" w:rsidRPr="002002FF" w:rsidRDefault="00087EDD" w:rsidP="00B80120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A0674" w14:textId="77777777" w:rsidR="00087EDD" w:rsidRPr="002002FF" w:rsidRDefault="00087EDD" w:rsidP="00B80120">
            <w:pPr>
              <w:pStyle w:val="TAH"/>
            </w:pPr>
            <w:r>
              <w:t>Feature Name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66F73" w14:textId="77777777" w:rsidR="00087EDD" w:rsidRPr="002002FF" w:rsidRDefault="00087EDD" w:rsidP="00B80120">
            <w:pPr>
              <w:pStyle w:val="TAH"/>
            </w:pPr>
            <w:r>
              <w:t>M/O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E6A6B" w14:textId="77777777" w:rsidR="00087EDD" w:rsidRPr="002002FF" w:rsidRDefault="00087EDD" w:rsidP="00B80120">
            <w:pPr>
              <w:pStyle w:val="TAH"/>
            </w:pPr>
            <w:r w:rsidRPr="002002FF">
              <w:t>Description</w:t>
            </w:r>
          </w:p>
        </w:tc>
      </w:tr>
      <w:tr w:rsidR="00087EDD" w:rsidRPr="002002FF" w14:paraId="2DDBB7F7" w14:textId="77777777" w:rsidTr="00B80120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444E" w14:textId="77777777" w:rsidR="00087EDD" w:rsidRPr="002002FF" w:rsidRDefault="00087EDD" w:rsidP="00B80120">
            <w:pPr>
              <w:pStyle w:val="TAC"/>
            </w:pPr>
            <w:r w:rsidRPr="00FF446D"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28F" w14:textId="77777777" w:rsidR="00087EDD" w:rsidRPr="002002FF" w:rsidRDefault="00087EDD" w:rsidP="00B80120">
            <w:pPr>
              <w:pStyle w:val="TAC"/>
            </w:pPr>
            <w:r w:rsidRPr="00FF446D">
              <w:t>ES3XX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F2EA" w14:textId="77777777" w:rsidR="00087EDD" w:rsidRPr="002002FF" w:rsidRDefault="00087EDD" w:rsidP="00B8012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956" w14:textId="77777777" w:rsidR="00087EDD" w:rsidRDefault="00087EDD" w:rsidP="00B8012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449E3BAC" w14:textId="77777777" w:rsidR="00087EDD" w:rsidRDefault="00087EDD" w:rsidP="00B80120">
            <w:pPr>
              <w:pStyle w:val="TAL"/>
              <w:rPr>
                <w:lang w:eastAsia="ko-KR"/>
              </w:rPr>
            </w:pPr>
          </w:p>
          <w:p w14:paraId="056410C0" w14:textId="77777777" w:rsidR="00087EDD" w:rsidRDefault="00087EDD" w:rsidP="00B8012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UECapabilityManagement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6AE3525D" w14:textId="77777777" w:rsidR="00087EDD" w:rsidRPr="002002FF" w:rsidRDefault="00087EDD" w:rsidP="00B801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B92700" w14:textId="77777777" w:rsidR="00087EDD" w:rsidRPr="00087EDD" w:rsidRDefault="00087EDD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314AB" w14:textId="77777777" w:rsidR="00821E1F" w:rsidRDefault="00821E1F">
      <w:r>
        <w:separator/>
      </w:r>
    </w:p>
  </w:endnote>
  <w:endnote w:type="continuationSeparator" w:id="0">
    <w:p w14:paraId="7986F154" w14:textId="77777777" w:rsidR="00821E1F" w:rsidRDefault="0082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B0236" w14:textId="77777777" w:rsidR="00821E1F" w:rsidRDefault="00821E1F">
      <w:r>
        <w:separator/>
      </w:r>
    </w:p>
  </w:footnote>
  <w:footnote w:type="continuationSeparator" w:id="0">
    <w:p w14:paraId="6ED23CFF" w14:textId="77777777" w:rsidR="00821E1F" w:rsidRDefault="00821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5682E"/>
    <w:rsid w:val="000756C1"/>
    <w:rsid w:val="00087EDD"/>
    <w:rsid w:val="000A0EA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071A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D22C3"/>
    <w:rsid w:val="001E41F3"/>
    <w:rsid w:val="001F5B25"/>
    <w:rsid w:val="001F5F79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2017"/>
    <w:rsid w:val="002E472E"/>
    <w:rsid w:val="00304559"/>
    <w:rsid w:val="00305409"/>
    <w:rsid w:val="003609EF"/>
    <w:rsid w:val="0036231A"/>
    <w:rsid w:val="00374DD4"/>
    <w:rsid w:val="003B07F5"/>
    <w:rsid w:val="003E1A36"/>
    <w:rsid w:val="00410371"/>
    <w:rsid w:val="004242F1"/>
    <w:rsid w:val="00424D09"/>
    <w:rsid w:val="00425379"/>
    <w:rsid w:val="004A4A80"/>
    <w:rsid w:val="004B75B7"/>
    <w:rsid w:val="00511EE6"/>
    <w:rsid w:val="005141D9"/>
    <w:rsid w:val="0051580D"/>
    <w:rsid w:val="005327E7"/>
    <w:rsid w:val="00547111"/>
    <w:rsid w:val="00571411"/>
    <w:rsid w:val="00592956"/>
    <w:rsid w:val="00592D74"/>
    <w:rsid w:val="005D02D4"/>
    <w:rsid w:val="005E2C44"/>
    <w:rsid w:val="00600DAC"/>
    <w:rsid w:val="00621188"/>
    <w:rsid w:val="006257ED"/>
    <w:rsid w:val="00645BD6"/>
    <w:rsid w:val="00653DE4"/>
    <w:rsid w:val="00656FB0"/>
    <w:rsid w:val="00665C47"/>
    <w:rsid w:val="006721B4"/>
    <w:rsid w:val="00695808"/>
    <w:rsid w:val="006B46FB"/>
    <w:rsid w:val="006C3C8C"/>
    <w:rsid w:val="006E21FB"/>
    <w:rsid w:val="006F4128"/>
    <w:rsid w:val="006F498E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1E1F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195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43E07"/>
    <w:rsid w:val="00D50255"/>
    <w:rsid w:val="00D538F4"/>
    <w:rsid w:val="00D66520"/>
    <w:rsid w:val="00D67EC1"/>
    <w:rsid w:val="00D84AE9"/>
    <w:rsid w:val="00DD7BD8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451DC"/>
    <w:rsid w:val="00F71123"/>
    <w:rsid w:val="00FB6386"/>
    <w:rsid w:val="00FC7121"/>
    <w:rsid w:val="00FD447E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F70FC-10DA-4272-A911-F196DB74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6</Pages>
  <Words>1841</Words>
  <Characters>10498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26</cp:revision>
  <cp:lastPrinted>1899-12-31T23:00:00Z</cp:lastPrinted>
  <dcterms:created xsi:type="dcterms:W3CDTF">2024-03-28T07:00:00Z</dcterms:created>
  <dcterms:modified xsi:type="dcterms:W3CDTF">2024-05-17T06:28:00Z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(3)AeDWp9BX5nKMz86NZzZvhvnKg/yLtt6+7dP2oRxRpgNxizcPvd54VC/dRRHOq/argEHQRI44
kdZwDtxVcpLF+l2CjeJLsL4LMZtv/4Xqp0hapjwoPQT2QKbhlxPlRwxRbdPBWqWd0gNbM4Al
WKvwyVIpl6+ovQdILnCLGhLxyw4yumvZQYye9PqP2rtzpahZI17N1Nq0QQ7BDf6LEh8TYdVZ
GSbWmtRZyLIYFvfy2E</vt:lpwstr>
  </property>
  <property fmtid="{D5CDD505-2E9C-101B-9397-08002B2CF9AE}" pid="22" name="_2015_ms_pID_7253431">
    <vt:lpwstr>Y4vPx1rHB2IMRNLrJNCVAumWa8pL++aJvqJSh4++Yu/FVF/O8eE0hm
X+77Py0RDnZfA3Aa1SPdk6KX9ptDbrPFeOtYNT8H78cybsIBHRvETptRP7BzYXZI1mXdGaQg
Tr5pu6WILJ/iJ6nrBTg4vWZGjJQGghUmxiab2OwzRisDyioGi5KDhHncatPoikEQIVueHVVZ
2KoZiAn1yzC4slEEYKvo0K2AX/g18iLVeaN3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UlqSAgb2IIo60fzncCzOdUk=</vt:lpwstr>
  </property>
</Properties>
</file>